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A02FB" w14:textId="33527017" w:rsidR="007F70EA" w:rsidRDefault="007F70EA" w:rsidP="00482AE0">
      <w:pPr>
        <w:pStyle w:val="AuthorNamesSSPCR"/>
        <w:spacing w:line="240" w:lineRule="auto"/>
        <w:rPr>
          <w:b/>
          <w:sz w:val="24"/>
          <w:szCs w:val="28"/>
        </w:rPr>
        <w:pPrChange w:id="0" w:author="Vasiliu Elisa Elena" w:date="2022-06-28T17:55:00Z">
          <w:pPr>
            <w:pStyle w:val="AuthorNamesSSPCR"/>
          </w:pPr>
        </w:pPrChange>
      </w:pPr>
      <w:r w:rsidRPr="007F70EA">
        <w:rPr>
          <w:b/>
          <w:sz w:val="24"/>
          <w:szCs w:val="28"/>
        </w:rPr>
        <w:t>Vertical Green</w:t>
      </w:r>
      <w:r w:rsidR="00BC67A6">
        <w:rPr>
          <w:b/>
          <w:sz w:val="24"/>
          <w:szCs w:val="28"/>
        </w:rPr>
        <w:t xml:space="preserve">ery </w:t>
      </w:r>
      <w:r w:rsidRPr="007F70EA">
        <w:rPr>
          <w:b/>
          <w:sz w:val="24"/>
          <w:szCs w:val="28"/>
        </w:rPr>
        <w:t xml:space="preserve">in </w:t>
      </w:r>
      <w:r w:rsidR="00DB49EF">
        <w:rPr>
          <w:b/>
          <w:sz w:val="24"/>
          <w:szCs w:val="28"/>
        </w:rPr>
        <w:t>F</w:t>
      </w:r>
      <w:r w:rsidRPr="007F70EA">
        <w:rPr>
          <w:b/>
          <w:sz w:val="24"/>
          <w:szCs w:val="28"/>
        </w:rPr>
        <w:t xml:space="preserve">rame of </w:t>
      </w:r>
      <w:r w:rsidR="00DB49EF">
        <w:rPr>
          <w:b/>
          <w:sz w:val="24"/>
          <w:szCs w:val="28"/>
        </w:rPr>
        <w:t>U</w:t>
      </w:r>
      <w:r w:rsidR="00DB49EF" w:rsidRPr="007F70EA">
        <w:rPr>
          <w:b/>
          <w:sz w:val="24"/>
          <w:szCs w:val="28"/>
        </w:rPr>
        <w:t xml:space="preserve">rban </w:t>
      </w:r>
      <w:r w:rsidR="00DB49EF">
        <w:rPr>
          <w:b/>
          <w:sz w:val="24"/>
          <w:szCs w:val="28"/>
        </w:rPr>
        <w:t>T</w:t>
      </w:r>
      <w:r w:rsidR="00DB49EF" w:rsidRPr="007F70EA">
        <w:rPr>
          <w:b/>
          <w:sz w:val="24"/>
          <w:szCs w:val="28"/>
        </w:rPr>
        <w:t>ransformation</w:t>
      </w:r>
      <w:r w:rsidRPr="007F70EA">
        <w:rPr>
          <w:b/>
          <w:sz w:val="24"/>
          <w:szCs w:val="28"/>
        </w:rPr>
        <w:t xml:space="preserve">: How to </w:t>
      </w:r>
      <w:r w:rsidR="00DB49EF">
        <w:rPr>
          <w:b/>
          <w:sz w:val="24"/>
          <w:szCs w:val="28"/>
        </w:rPr>
        <w:t>T</w:t>
      </w:r>
      <w:r w:rsidR="00DB49EF" w:rsidRPr="007F70EA">
        <w:rPr>
          <w:b/>
          <w:sz w:val="24"/>
          <w:szCs w:val="28"/>
        </w:rPr>
        <w:t xml:space="preserve">ake </w:t>
      </w:r>
      <w:r w:rsidR="00DB49EF">
        <w:rPr>
          <w:b/>
          <w:sz w:val="24"/>
          <w:szCs w:val="28"/>
        </w:rPr>
        <w:t>A</w:t>
      </w:r>
      <w:r w:rsidR="00DB49EF" w:rsidRPr="007F70EA">
        <w:rPr>
          <w:b/>
          <w:sz w:val="24"/>
          <w:szCs w:val="28"/>
        </w:rPr>
        <w:t xml:space="preserve">dvantage </w:t>
      </w:r>
      <w:r w:rsidRPr="007F70EA">
        <w:rPr>
          <w:b/>
          <w:sz w:val="24"/>
          <w:szCs w:val="28"/>
        </w:rPr>
        <w:t xml:space="preserve">of </w:t>
      </w:r>
      <w:r w:rsidR="00DB49EF">
        <w:rPr>
          <w:b/>
          <w:sz w:val="24"/>
          <w:szCs w:val="28"/>
        </w:rPr>
        <w:t>S</w:t>
      </w:r>
      <w:r w:rsidR="00DB49EF" w:rsidRPr="007F70EA">
        <w:rPr>
          <w:b/>
          <w:sz w:val="24"/>
          <w:szCs w:val="28"/>
        </w:rPr>
        <w:t>mart</w:t>
      </w:r>
      <w:r w:rsidR="00DB49EF">
        <w:rPr>
          <w:b/>
          <w:sz w:val="24"/>
          <w:szCs w:val="28"/>
        </w:rPr>
        <w:t xml:space="preserve"> T</w:t>
      </w:r>
      <w:r w:rsidRPr="007F70EA">
        <w:rPr>
          <w:b/>
          <w:sz w:val="24"/>
          <w:szCs w:val="28"/>
        </w:rPr>
        <w:t>echnologies?</w:t>
      </w:r>
    </w:p>
    <w:p w14:paraId="67D0EF39" w14:textId="77777777" w:rsidR="00482AE0" w:rsidRDefault="00482AE0" w:rsidP="001877E3">
      <w:pPr>
        <w:pStyle w:val="AuthorNamesSSPCR"/>
        <w:rPr>
          <w:ins w:id="1" w:author="Vasiliu Elisa Elena" w:date="2022-06-28T17:55:00Z"/>
          <w:lang w:val="it-IT"/>
        </w:rPr>
      </w:pPr>
    </w:p>
    <w:p w14:paraId="1869B70D" w14:textId="08A61DC6" w:rsidR="001877E3" w:rsidRPr="007F70EA" w:rsidRDefault="007F70EA" w:rsidP="001877E3">
      <w:pPr>
        <w:pStyle w:val="AuthorNamesSSPCR"/>
        <w:rPr>
          <w:lang w:val="it-IT"/>
        </w:rPr>
      </w:pPr>
      <w:proofErr w:type="spellStart"/>
      <w:r w:rsidRPr="007F70EA">
        <w:rPr>
          <w:lang w:val="it-IT"/>
        </w:rPr>
        <w:t>Ozge</w:t>
      </w:r>
      <w:proofErr w:type="spellEnd"/>
      <w:r w:rsidRPr="007F70EA">
        <w:rPr>
          <w:lang w:val="it-IT"/>
        </w:rPr>
        <w:t xml:space="preserve"> </w:t>
      </w:r>
      <w:proofErr w:type="spellStart"/>
      <w:r w:rsidRPr="007F70EA">
        <w:rPr>
          <w:lang w:val="it-IT"/>
        </w:rPr>
        <w:t>Ogut</w:t>
      </w:r>
      <w:proofErr w:type="spellEnd"/>
      <w:r w:rsidR="001877E3">
        <w:rPr>
          <w:rStyle w:val="Rimandonotaapidipagina"/>
        </w:rPr>
        <w:footnoteReference w:id="2"/>
      </w:r>
      <w:r w:rsidR="001877E3" w:rsidRPr="007F70EA">
        <w:rPr>
          <w:lang w:val="it-IT"/>
        </w:rPr>
        <w:t xml:space="preserve">, </w:t>
      </w:r>
      <w:proofErr w:type="spellStart"/>
      <w:r w:rsidRPr="007F70EA">
        <w:rPr>
          <w:lang w:val="it-IT"/>
        </w:rPr>
        <w:t>Nerantzia</w:t>
      </w:r>
      <w:proofErr w:type="spellEnd"/>
      <w:r w:rsidRPr="007F70EA">
        <w:rPr>
          <w:lang w:val="it-IT"/>
        </w:rPr>
        <w:t xml:space="preserve"> </w:t>
      </w:r>
      <w:proofErr w:type="spellStart"/>
      <w:r w:rsidRPr="007F70EA">
        <w:rPr>
          <w:lang w:val="it-IT"/>
        </w:rPr>
        <w:t>Tzortzi</w:t>
      </w:r>
      <w:proofErr w:type="spellEnd"/>
      <w:r w:rsidR="004E1747">
        <w:rPr>
          <w:rStyle w:val="Rimandonotaapidipagina"/>
        </w:rPr>
        <w:footnoteReference w:id="3"/>
      </w:r>
      <w:r w:rsidR="004E1747" w:rsidRPr="007F70EA">
        <w:rPr>
          <w:lang w:val="it-IT"/>
        </w:rPr>
        <w:t xml:space="preserve">, </w:t>
      </w:r>
      <w:r w:rsidR="001877E3" w:rsidRPr="007F70EA">
        <w:rPr>
          <w:lang w:val="it-IT"/>
        </w:rPr>
        <w:t xml:space="preserve"> and </w:t>
      </w:r>
      <w:r w:rsidRPr="007F70EA">
        <w:rPr>
          <w:lang w:val="it-IT"/>
        </w:rPr>
        <w:t>Chiara Bertolin</w:t>
      </w:r>
      <w:r w:rsidR="001877E3">
        <w:rPr>
          <w:rStyle w:val="Rimandonotaapidipagina"/>
        </w:rPr>
        <w:footnoteReference w:id="4"/>
      </w:r>
      <w:r w:rsidR="001877E3" w:rsidRPr="007F70EA">
        <w:rPr>
          <w:lang w:val="it-IT"/>
        </w:rPr>
        <w:t xml:space="preserve"> </w:t>
      </w:r>
    </w:p>
    <w:p w14:paraId="02095FB8" w14:textId="185C2D77" w:rsidR="003F7A16" w:rsidRPr="00D26175" w:rsidRDefault="003F7A16" w:rsidP="00D26175">
      <w:pPr>
        <w:pStyle w:val="KeywordsSSPCR"/>
      </w:pPr>
      <w:r w:rsidRPr="00D26175">
        <w:t>Keywords:</w:t>
      </w:r>
      <w:r w:rsidR="007F70EA" w:rsidRPr="007F70EA">
        <w:t xml:space="preserve"> vertical green structure, smart green infrastructure, sustainability, urban transformation</w:t>
      </w:r>
    </w:p>
    <w:p w14:paraId="248EA619" w14:textId="0547453A" w:rsidR="001877E3" w:rsidRPr="00062258" w:rsidRDefault="007F70EA" w:rsidP="004E1747">
      <w:pPr>
        <w:pStyle w:val="AbstractAcknowledgementTextSSPCR"/>
        <w:numPr>
          <w:ilvl w:val="0"/>
          <w:numId w:val="0"/>
        </w:numPr>
        <w:rPr>
          <w:lang w:val="en-GB"/>
        </w:rPr>
      </w:pPr>
      <w:r w:rsidRPr="007F70EA">
        <w:t xml:space="preserve">The fast urbanism activities </w:t>
      </w:r>
      <w:r w:rsidR="00BC67A6">
        <w:t>and</w:t>
      </w:r>
      <w:r w:rsidRPr="007F70EA">
        <w:t xml:space="preserve"> overpopulation in </w:t>
      </w:r>
      <w:r w:rsidR="007E29B2">
        <w:t>cities</w:t>
      </w:r>
      <w:r w:rsidRPr="007F70EA">
        <w:t xml:space="preserve">, have </w:t>
      </w:r>
      <w:r w:rsidR="007F7AB7">
        <w:t>exacerbated</w:t>
      </w:r>
      <w:r w:rsidRPr="007F70EA">
        <w:t xml:space="preserve"> the impacts of </w:t>
      </w:r>
      <w:r w:rsidR="007F7AB7" w:rsidRPr="007F70EA">
        <w:t xml:space="preserve">climate change </w:t>
      </w:r>
      <w:r w:rsidR="007F7AB7">
        <w:t>in terms of heat waves, windstorms, droughts</w:t>
      </w:r>
      <w:r w:rsidR="00105958">
        <w:t>,</w:t>
      </w:r>
      <w:r w:rsidR="007F7AB7">
        <w:t xml:space="preserve"> and flash floods</w:t>
      </w:r>
      <w:r w:rsidR="00105958">
        <w:t xml:space="preserve"> as well as</w:t>
      </w:r>
      <w:r w:rsidR="007F7AB7" w:rsidRPr="007F70EA">
        <w:t xml:space="preserve"> </w:t>
      </w:r>
      <w:r w:rsidR="00105958">
        <w:t xml:space="preserve">the impact of anthropic activities on citizens` </w:t>
      </w:r>
      <w:r w:rsidR="007F7AB7" w:rsidRPr="007F70EA">
        <w:t>health issues due to air pollution</w:t>
      </w:r>
      <w:r w:rsidR="00105958">
        <w:t>. All these aspects are</w:t>
      </w:r>
      <w:r w:rsidRPr="007F70EA">
        <w:t xml:space="preserve"> challenges </w:t>
      </w:r>
      <w:r w:rsidR="00105958">
        <w:t>that</w:t>
      </w:r>
      <w:r w:rsidR="00105958" w:rsidRPr="007F70EA">
        <w:t xml:space="preserve"> </w:t>
      </w:r>
      <w:r w:rsidRPr="007F70EA">
        <w:t xml:space="preserve">the cities </w:t>
      </w:r>
      <w:r w:rsidR="00105958">
        <w:t>of the future had to face</w:t>
      </w:r>
      <w:r w:rsidRPr="007F70EA">
        <w:t xml:space="preserve">. The smart city concept </w:t>
      </w:r>
      <w:proofErr w:type="gramStart"/>
      <w:r w:rsidRPr="007F70EA">
        <w:t>has to</w:t>
      </w:r>
      <w:proofErr w:type="gramEnd"/>
      <w:r w:rsidRPr="007F70EA">
        <w:t xml:space="preserve"> be seen as an </w:t>
      </w:r>
      <w:r w:rsidR="00BC67A6">
        <w:t xml:space="preserve">effective </w:t>
      </w:r>
      <w:r w:rsidRPr="007F70EA">
        <w:t xml:space="preserve">adaptability strategy in this context. The issues that urban areas </w:t>
      </w:r>
      <w:r w:rsidR="00F0570B">
        <w:t xml:space="preserve">are </w:t>
      </w:r>
      <w:r w:rsidRPr="007F70EA">
        <w:t>fac</w:t>
      </w:r>
      <w:r w:rsidR="00F0570B">
        <w:t>ing</w:t>
      </w:r>
      <w:r w:rsidRPr="007F70EA">
        <w:t xml:space="preserve"> </w:t>
      </w:r>
      <w:r w:rsidR="00F0570B">
        <w:t xml:space="preserve">are transversal, </w:t>
      </w:r>
      <w:r w:rsidRPr="007F70EA">
        <w:t>includ</w:t>
      </w:r>
      <w:r w:rsidR="00F0570B">
        <w:t>ing</w:t>
      </w:r>
      <w:r w:rsidRPr="007F70EA">
        <w:t xml:space="preserve"> environmental, economic, and social </w:t>
      </w:r>
      <w:r w:rsidR="00F0570B">
        <w:t>aspects</w:t>
      </w:r>
      <w:r w:rsidRPr="007F70EA">
        <w:t>, which makes sustainability a</w:t>
      </w:r>
      <w:r w:rsidR="00F0570B">
        <w:t xml:space="preserve"> re</w:t>
      </w:r>
      <w:r w:rsidR="00F0570B" w:rsidRPr="00F0570B">
        <w:t>d thread</w:t>
      </w:r>
      <w:r w:rsidR="00F0570B">
        <w:t xml:space="preserve"> that may offer adaptation solutions to climate change and anthropic impacts.</w:t>
      </w:r>
      <w:r w:rsidRPr="007F70EA">
        <w:t xml:space="preserve"> Nature-based Solutions</w:t>
      </w:r>
      <w:r w:rsidR="00F0570B">
        <w:t>, among possible sustainable adaptation solutions</w:t>
      </w:r>
      <w:r w:rsidR="00394E88">
        <w:t xml:space="preserve">, may be </w:t>
      </w:r>
      <w:r w:rsidRPr="007F70EA">
        <w:t>key</w:t>
      </w:r>
      <w:r w:rsidR="00394E88">
        <w:t xml:space="preserve"> elements</w:t>
      </w:r>
      <w:r w:rsidRPr="007F70EA">
        <w:t xml:space="preserve"> during urban transformation</w:t>
      </w:r>
      <w:r w:rsidR="00394E88">
        <w:t xml:space="preserve"> processes</w:t>
      </w:r>
      <w:r w:rsidRPr="007F70EA">
        <w:t>. Vertical Green Structures (VGS), as a type of green infrastructure network,</w:t>
      </w:r>
      <w:r w:rsidR="00394E88">
        <w:t xml:space="preserve"> may be </w:t>
      </w:r>
      <w:r w:rsidR="00816E02">
        <w:t>a solution even</w:t>
      </w:r>
      <w:r w:rsidR="00394E88">
        <w:t xml:space="preserve"> more attractive as </w:t>
      </w:r>
      <w:r w:rsidR="00816E02">
        <w:t>it</w:t>
      </w:r>
      <w:r w:rsidR="00394E88">
        <w:t xml:space="preserve"> fit</w:t>
      </w:r>
      <w:r w:rsidR="00816E02">
        <w:t>s</w:t>
      </w:r>
      <w:r w:rsidRPr="007F70EA">
        <w:t xml:space="preserve"> </w:t>
      </w:r>
      <w:r w:rsidR="00816E02">
        <w:t>in urban planning that are</w:t>
      </w:r>
      <w:r w:rsidRPr="007F70EA">
        <w:t xml:space="preserve"> lack</w:t>
      </w:r>
      <w:r w:rsidR="00816E02">
        <w:t>ing</w:t>
      </w:r>
      <w:r w:rsidRPr="007F70EA">
        <w:t xml:space="preserve"> </w:t>
      </w:r>
      <w:r w:rsidR="00816E02">
        <w:t>in</w:t>
      </w:r>
      <w:r w:rsidRPr="007F70EA">
        <w:t xml:space="preserve"> </w:t>
      </w:r>
      <w:r w:rsidR="00816E02">
        <w:t xml:space="preserve">horizontal </w:t>
      </w:r>
      <w:r w:rsidRPr="007F70EA">
        <w:t xml:space="preserve">space to build parks and gardens. </w:t>
      </w:r>
      <w:r w:rsidR="00816E02">
        <w:t>VGS</w:t>
      </w:r>
      <w:r w:rsidRPr="007F70EA">
        <w:t xml:space="preserve"> offer several benefits by increasing the green amount in cities, which are assumed to help versatile and multi-scalar impacts </w:t>
      </w:r>
      <w:r w:rsidR="00816E02">
        <w:t>here included the well-being of citizens</w:t>
      </w:r>
      <w:r w:rsidRPr="007F70EA">
        <w:t xml:space="preserve">. </w:t>
      </w:r>
      <w:r w:rsidR="00816E02">
        <w:t>VGS were</w:t>
      </w:r>
      <w:r w:rsidRPr="007F70EA">
        <w:t xml:space="preserve"> developed mainly in the last few </w:t>
      </w:r>
      <w:r w:rsidR="007E29B2" w:rsidRPr="007F70EA">
        <w:t>decades,</w:t>
      </w:r>
      <w:r w:rsidRPr="007F70EA">
        <w:t xml:space="preserve"> and </w:t>
      </w:r>
      <w:r w:rsidR="00E31A72">
        <w:t>they can</w:t>
      </w:r>
      <w:r w:rsidR="00E31A72" w:rsidRPr="007F70EA">
        <w:t xml:space="preserve"> </w:t>
      </w:r>
      <w:r w:rsidRPr="007F70EA">
        <w:t>be both parts of building</w:t>
      </w:r>
      <w:r w:rsidR="00E31A72">
        <w:t>s</w:t>
      </w:r>
      <w:r w:rsidRPr="007F70EA">
        <w:t xml:space="preserve"> skin</w:t>
      </w:r>
      <w:r w:rsidR="00E31A72">
        <w:t>s</w:t>
      </w:r>
      <w:r w:rsidRPr="007F70EA">
        <w:t xml:space="preserve"> and </w:t>
      </w:r>
      <w:r w:rsidR="00E31A72">
        <w:t xml:space="preserve">single </w:t>
      </w:r>
      <w:r w:rsidRPr="007F70EA">
        <w:t>install</w:t>
      </w:r>
      <w:r w:rsidR="00E31A72">
        <w:t>ation</w:t>
      </w:r>
      <w:r w:rsidRPr="007F70EA">
        <w:t xml:space="preserve"> in open public areas as urban </w:t>
      </w:r>
      <w:r w:rsidR="00E31A72" w:rsidRPr="007F70EA">
        <w:t>furniture’s</w:t>
      </w:r>
      <w:r w:rsidRPr="007F70EA">
        <w:t xml:space="preserve">. In recent years, </w:t>
      </w:r>
      <w:proofErr w:type="gramStart"/>
      <w:r w:rsidRPr="007F70EA">
        <w:t>development</w:t>
      </w:r>
      <w:proofErr w:type="gramEnd"/>
      <w:r w:rsidRPr="007F70EA">
        <w:t xml:space="preserve"> and innovation in technology (e.g., artificial intelligence and robotics) are started to be </w:t>
      </w:r>
      <w:r w:rsidR="00E31A72">
        <w:t>implemented in</w:t>
      </w:r>
      <w:r w:rsidR="00E31A72" w:rsidRPr="007F70EA">
        <w:t xml:space="preserve"> </w:t>
      </w:r>
      <w:r w:rsidRPr="007F70EA">
        <w:t xml:space="preserve">VGS design. This study will investigate the benefit of VGS as a Smart Green Infrastructure (SGI) in cities, </w:t>
      </w:r>
      <w:r w:rsidR="00E31A72">
        <w:t>using</w:t>
      </w:r>
      <w:r w:rsidRPr="007F70EA">
        <w:t xml:space="preserve"> technology </w:t>
      </w:r>
      <w:r w:rsidR="00E31A72">
        <w:t>to enhance</w:t>
      </w:r>
      <w:r w:rsidRPr="007F70EA">
        <w:t xml:space="preserve"> adaptability</w:t>
      </w:r>
      <w:r w:rsidR="00E31A72">
        <w:t xml:space="preserve"> </w:t>
      </w:r>
      <w:r w:rsidRPr="007F70EA">
        <w:t>in</w:t>
      </w:r>
      <w:r w:rsidR="00E31A72">
        <w:t xml:space="preserve"> future</w:t>
      </w:r>
      <w:r w:rsidRPr="007F70EA">
        <w:t xml:space="preserve"> sustainable and resilient cities. </w:t>
      </w:r>
      <w:r w:rsidR="00E31A72">
        <w:t>Examples of</w:t>
      </w:r>
      <w:r w:rsidRPr="007F70EA">
        <w:t xml:space="preserve"> smartness</w:t>
      </w:r>
      <w:r w:rsidR="00E31A72">
        <w:t xml:space="preserve"> inclusion</w:t>
      </w:r>
      <w:r w:rsidRPr="007F70EA">
        <w:t xml:space="preserve"> in VGS will be studied and the outcome will be </w:t>
      </w:r>
      <w:r w:rsidR="00613B22" w:rsidRPr="007F70EA">
        <w:t>analyzed</w:t>
      </w:r>
      <w:r w:rsidRPr="007F70EA">
        <w:t xml:space="preserve"> critically </w:t>
      </w:r>
      <w:r w:rsidR="00396651">
        <w:t>to translate</w:t>
      </w:r>
      <w:r w:rsidRPr="007F70EA">
        <w:t xml:space="preserve"> </w:t>
      </w:r>
      <w:r w:rsidR="00E31A72">
        <w:t xml:space="preserve">them in </w:t>
      </w:r>
      <w:r w:rsidRPr="007F70EA">
        <w:t xml:space="preserve">urban design tools. </w:t>
      </w: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9AA55" w14:textId="77777777" w:rsidR="003B6040" w:rsidRDefault="003B6040" w:rsidP="008279F5">
      <w:pPr>
        <w:spacing w:after="0"/>
      </w:pPr>
      <w:r>
        <w:separator/>
      </w:r>
    </w:p>
  </w:endnote>
  <w:endnote w:type="continuationSeparator" w:id="0">
    <w:p w14:paraId="1E377C97" w14:textId="77777777" w:rsidR="003B6040" w:rsidRDefault="003B6040" w:rsidP="008279F5">
      <w:pPr>
        <w:spacing w:after="0"/>
      </w:pPr>
      <w:r>
        <w:continuationSeparator/>
      </w:r>
    </w:p>
  </w:endnote>
  <w:endnote w:type="continuationNotice" w:id="1">
    <w:p w14:paraId="6D211068" w14:textId="77777777" w:rsidR="003B6040" w:rsidRDefault="003B6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2AE25292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</w:t>
    </w:r>
    <w:r w:rsidR="0058668D">
      <w:rPr>
        <w:rFonts w:cs="Arial"/>
        <w:b/>
        <w:bCs/>
        <w:szCs w:val="16"/>
      </w:rPr>
      <w:t>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BB11" w14:textId="77777777" w:rsidR="003B6040" w:rsidRDefault="003B6040" w:rsidP="008279F5">
      <w:pPr>
        <w:spacing w:after="0"/>
      </w:pPr>
      <w:r>
        <w:separator/>
      </w:r>
    </w:p>
  </w:footnote>
  <w:footnote w:type="continuationSeparator" w:id="0">
    <w:p w14:paraId="05AAE385" w14:textId="77777777" w:rsidR="003B6040" w:rsidRDefault="003B6040" w:rsidP="008279F5">
      <w:pPr>
        <w:spacing w:after="0"/>
      </w:pPr>
      <w:r>
        <w:continuationSeparator/>
      </w:r>
    </w:p>
  </w:footnote>
  <w:footnote w:type="continuationNotice" w:id="1">
    <w:p w14:paraId="492A6459" w14:textId="77777777" w:rsidR="003B6040" w:rsidRDefault="003B6040">
      <w:pPr>
        <w:spacing w:after="0"/>
      </w:pPr>
    </w:p>
  </w:footnote>
  <w:footnote w:id="2">
    <w:p w14:paraId="05D0EE84" w14:textId="2A11CEA3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4E1747">
        <w:rPr>
          <w:sz w:val="16"/>
          <w:szCs w:val="16"/>
          <w:lang w:val="en-US"/>
        </w:rPr>
        <w:t xml:space="preserve">PhD Candidate, </w:t>
      </w:r>
      <w:r w:rsidR="004E1747" w:rsidRPr="004E1747">
        <w:rPr>
          <w:sz w:val="16"/>
          <w:szCs w:val="16"/>
          <w:lang w:val="en-US"/>
        </w:rPr>
        <w:t>Department of Architecture, Built Environment and Construction Engineering, Politecnico di Milano, Milan, Italy</w:t>
      </w:r>
      <w:r w:rsidRPr="001877E3">
        <w:rPr>
          <w:sz w:val="16"/>
          <w:szCs w:val="16"/>
          <w:lang w:val="en-US"/>
        </w:rPr>
        <w:t xml:space="preserve">, </w:t>
      </w:r>
      <w:r w:rsidR="00CB49A5">
        <w:fldChar w:fldCharType="begin"/>
      </w:r>
      <w:r w:rsidR="00CB49A5" w:rsidRPr="0008683A">
        <w:rPr>
          <w:lang w:val="en-US"/>
          <w:rPrChange w:id="2" w:author="Ozge Ogut" w:date="2022-04-08T17:24:00Z">
            <w:rPr/>
          </w:rPrChange>
        </w:rPr>
        <w:instrText xml:space="preserve"> HYPERLINK "mailto:ozge.ogut@polimi.it" </w:instrText>
      </w:r>
      <w:r w:rsidR="00CB49A5">
        <w:fldChar w:fldCharType="separate"/>
      </w:r>
      <w:r w:rsidR="004E1747" w:rsidRPr="00A12407">
        <w:rPr>
          <w:rStyle w:val="Collegamentoipertestuale"/>
          <w:sz w:val="16"/>
          <w:szCs w:val="16"/>
          <w:lang w:val="en-US"/>
        </w:rPr>
        <w:t>ozge.ogut@polimi.it</w:t>
      </w:r>
      <w:r w:rsidR="00CB49A5">
        <w:rPr>
          <w:rStyle w:val="Collegamentoipertestuale"/>
          <w:sz w:val="16"/>
          <w:szCs w:val="16"/>
          <w:lang w:val="en-US"/>
        </w:rPr>
        <w:fldChar w:fldCharType="end"/>
      </w:r>
    </w:p>
  </w:footnote>
  <w:footnote w:id="3">
    <w:p w14:paraId="1857FC76" w14:textId="5B29DE9A" w:rsidR="004E1747" w:rsidRPr="001877E3" w:rsidRDefault="004E1747" w:rsidP="004E1747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  <w:lang w:val="en-US"/>
        </w:rPr>
        <w:t xml:space="preserve"> Assoc. Prof., </w:t>
      </w:r>
      <w:r w:rsidRPr="004E1747">
        <w:rPr>
          <w:sz w:val="16"/>
          <w:szCs w:val="16"/>
          <w:lang w:val="en-US"/>
        </w:rPr>
        <w:t>Department of Architecture, Built Environment and Construction Engineering, Politecnico di Milano, Milan, Italy</w:t>
      </w:r>
      <w:r w:rsidRPr="001877E3">
        <w:rPr>
          <w:sz w:val="16"/>
          <w:szCs w:val="16"/>
          <w:lang w:val="en-US"/>
        </w:rPr>
        <w:t>,</w:t>
      </w:r>
      <w:r w:rsidR="008434D9">
        <w:rPr>
          <w:sz w:val="16"/>
          <w:szCs w:val="16"/>
          <w:lang w:val="en-US"/>
        </w:rPr>
        <w:t xml:space="preserve"> </w:t>
      </w:r>
      <w:r w:rsidR="008434D9" w:rsidRPr="001877E3" w:rsidDel="008434D9">
        <w:rPr>
          <w:sz w:val="16"/>
          <w:szCs w:val="16"/>
          <w:lang w:val="en-US"/>
        </w:rPr>
        <w:t xml:space="preserve"> </w:t>
      </w:r>
      <w:r w:rsidR="003B6040">
        <w:fldChar w:fldCharType="begin"/>
      </w:r>
      <w:r w:rsidR="003B6040" w:rsidRPr="00482AE0">
        <w:rPr>
          <w:lang w:val="en-US"/>
          <w:rPrChange w:id="3" w:author="Vasiliu Elisa Elena" w:date="2022-06-28T17:55:00Z">
            <w:rPr/>
          </w:rPrChange>
        </w:rPr>
        <w:instrText>HYPERLINK "mailto:julia.ge</w:instrText>
      </w:r>
      <w:r w:rsidR="003B6040" w:rsidRPr="00482AE0">
        <w:rPr>
          <w:lang w:val="en-US"/>
          <w:rPrChange w:id="4" w:author="Vasiliu Elisa Elena" w:date="2022-06-28T17:55:00Z">
            <w:rPr/>
          </w:rPrChange>
        </w:rPr>
        <w:instrText>orgi@polimi.it"</w:instrText>
      </w:r>
      <w:r w:rsidR="003B6040">
        <w:fldChar w:fldCharType="separate"/>
      </w:r>
      <w:r w:rsidR="008434D9" w:rsidRPr="00A12407">
        <w:rPr>
          <w:rStyle w:val="Collegamentoipertestuale"/>
          <w:sz w:val="16"/>
          <w:szCs w:val="16"/>
          <w:lang w:val="en-US"/>
        </w:rPr>
        <w:t>julia.georgi@polimi.it</w:t>
      </w:r>
      <w:r w:rsidR="003B6040">
        <w:rPr>
          <w:rStyle w:val="Collegamentoipertestuale"/>
          <w:sz w:val="16"/>
          <w:szCs w:val="16"/>
          <w:lang w:val="en-US"/>
        </w:rPr>
        <w:fldChar w:fldCharType="end"/>
      </w:r>
      <w:r w:rsidR="008434D9">
        <w:rPr>
          <w:sz w:val="16"/>
          <w:szCs w:val="16"/>
          <w:lang w:val="en-US"/>
        </w:rPr>
        <w:t xml:space="preserve"> </w:t>
      </w:r>
    </w:p>
  </w:footnote>
  <w:footnote w:id="4">
    <w:p w14:paraId="2B86A3B7" w14:textId="159D0941" w:rsidR="00C25372" w:rsidRPr="001877E3" w:rsidRDefault="00C25372" w:rsidP="001877E3">
      <w:pPr>
        <w:pStyle w:val="Testonotaapidipagina"/>
        <w:contextualSpacing/>
        <w:rPr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="0058668D">
        <w:rPr>
          <w:sz w:val="16"/>
          <w:szCs w:val="16"/>
          <w:lang w:val="en-US"/>
        </w:rPr>
        <w:t xml:space="preserve"> </w:t>
      </w:r>
      <w:r w:rsidR="00396651">
        <w:rPr>
          <w:sz w:val="16"/>
          <w:szCs w:val="16"/>
          <w:lang w:val="en-US"/>
        </w:rPr>
        <w:t xml:space="preserve">Full Prof., </w:t>
      </w:r>
      <w:r w:rsidR="004E1747" w:rsidRPr="004E1747">
        <w:rPr>
          <w:sz w:val="16"/>
          <w:szCs w:val="16"/>
          <w:lang w:val="en-US"/>
        </w:rPr>
        <w:t>Department of Mechanical and Industrial Engineering, Norwegian University of Science and Technology, Trondheim, Norway</w:t>
      </w:r>
      <w:r w:rsidRPr="001877E3">
        <w:rPr>
          <w:sz w:val="16"/>
          <w:szCs w:val="16"/>
          <w:lang w:val="en-US"/>
        </w:rPr>
        <w:t xml:space="preserve">, </w:t>
      </w:r>
      <w:r w:rsidR="00CB49A5">
        <w:fldChar w:fldCharType="begin"/>
      </w:r>
      <w:r w:rsidR="00CB49A5" w:rsidRPr="0008683A">
        <w:rPr>
          <w:lang w:val="en-US"/>
          <w:rPrChange w:id="5" w:author="Ozge Ogut" w:date="2022-04-08T17:24:00Z">
            <w:rPr/>
          </w:rPrChange>
        </w:rPr>
        <w:instrText xml:space="preserve"> HYPERLINK "mailto:chiara.bertolin@ntnu.no" </w:instrText>
      </w:r>
      <w:r w:rsidR="00CB49A5">
        <w:fldChar w:fldCharType="separate"/>
      </w:r>
      <w:r w:rsidR="00613B22" w:rsidRPr="00A12407">
        <w:rPr>
          <w:rStyle w:val="Collegamentoipertestuale"/>
          <w:sz w:val="16"/>
          <w:szCs w:val="16"/>
          <w:lang w:val="en-US"/>
        </w:rPr>
        <w:t>chiara.bertolin@ntnu.no</w:t>
      </w:r>
      <w:r w:rsidR="00CB49A5">
        <w:rPr>
          <w:rStyle w:val="Collegamentoipertestuale"/>
          <w:sz w:val="16"/>
          <w:szCs w:val="16"/>
          <w:lang w:val="en-US"/>
        </w:rPr>
        <w:fldChar w:fldCharType="end"/>
      </w:r>
      <w:r w:rsidR="00613B22">
        <w:rPr>
          <w:sz w:val="16"/>
          <w:szCs w:val="16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645567">
    <w:abstractNumId w:val="2"/>
  </w:num>
  <w:num w:numId="2" w16cid:durableId="2044135258">
    <w:abstractNumId w:val="19"/>
  </w:num>
  <w:num w:numId="3" w16cid:durableId="1742949062">
    <w:abstractNumId w:val="13"/>
  </w:num>
  <w:num w:numId="4" w16cid:durableId="882794681">
    <w:abstractNumId w:val="9"/>
  </w:num>
  <w:num w:numId="5" w16cid:durableId="1431311235">
    <w:abstractNumId w:val="4"/>
  </w:num>
  <w:num w:numId="6" w16cid:durableId="712191368">
    <w:abstractNumId w:val="5"/>
  </w:num>
  <w:num w:numId="7" w16cid:durableId="924266024">
    <w:abstractNumId w:val="7"/>
  </w:num>
  <w:num w:numId="8" w16cid:durableId="1242763641">
    <w:abstractNumId w:val="31"/>
  </w:num>
  <w:num w:numId="9" w16cid:durableId="185145780">
    <w:abstractNumId w:val="27"/>
  </w:num>
  <w:num w:numId="10" w16cid:durableId="569539063">
    <w:abstractNumId w:val="21"/>
  </w:num>
  <w:num w:numId="11" w16cid:durableId="150563892">
    <w:abstractNumId w:val="10"/>
  </w:num>
  <w:num w:numId="12" w16cid:durableId="1950307865">
    <w:abstractNumId w:val="39"/>
  </w:num>
  <w:num w:numId="13" w16cid:durableId="304311003">
    <w:abstractNumId w:val="32"/>
  </w:num>
  <w:num w:numId="14" w16cid:durableId="993876099">
    <w:abstractNumId w:val="23"/>
  </w:num>
  <w:num w:numId="15" w16cid:durableId="203448518">
    <w:abstractNumId w:val="40"/>
  </w:num>
  <w:num w:numId="16" w16cid:durableId="1532722782">
    <w:abstractNumId w:val="33"/>
  </w:num>
  <w:num w:numId="17" w16cid:durableId="2055806946">
    <w:abstractNumId w:val="29"/>
  </w:num>
  <w:num w:numId="18" w16cid:durableId="512302533">
    <w:abstractNumId w:val="17"/>
  </w:num>
  <w:num w:numId="19" w16cid:durableId="1027297840">
    <w:abstractNumId w:val="25"/>
  </w:num>
  <w:num w:numId="20" w16cid:durableId="372922275">
    <w:abstractNumId w:val="16"/>
  </w:num>
  <w:num w:numId="21" w16cid:durableId="721906406">
    <w:abstractNumId w:val="3"/>
  </w:num>
  <w:num w:numId="22" w16cid:durableId="808478044">
    <w:abstractNumId w:val="35"/>
  </w:num>
  <w:num w:numId="23" w16cid:durableId="206719234">
    <w:abstractNumId w:val="6"/>
  </w:num>
  <w:num w:numId="24" w16cid:durableId="862287226">
    <w:abstractNumId w:val="36"/>
  </w:num>
  <w:num w:numId="25" w16cid:durableId="1089077641">
    <w:abstractNumId w:val="38"/>
  </w:num>
  <w:num w:numId="26" w16cid:durableId="1066683142">
    <w:abstractNumId w:val="11"/>
  </w:num>
  <w:num w:numId="27" w16cid:durableId="1767731859">
    <w:abstractNumId w:val="8"/>
  </w:num>
  <w:num w:numId="28" w16cid:durableId="65304506">
    <w:abstractNumId w:val="28"/>
  </w:num>
  <w:num w:numId="29" w16cid:durableId="1066489299">
    <w:abstractNumId w:val="26"/>
  </w:num>
  <w:num w:numId="30" w16cid:durableId="1075740415">
    <w:abstractNumId w:val="37"/>
  </w:num>
  <w:num w:numId="31" w16cid:durableId="1747419011">
    <w:abstractNumId w:val="15"/>
  </w:num>
  <w:num w:numId="32" w16cid:durableId="886406675">
    <w:abstractNumId w:val="1"/>
  </w:num>
  <w:num w:numId="33" w16cid:durableId="329866401">
    <w:abstractNumId w:val="34"/>
  </w:num>
  <w:num w:numId="34" w16cid:durableId="1407920616">
    <w:abstractNumId w:val="20"/>
  </w:num>
  <w:num w:numId="35" w16cid:durableId="1087383811">
    <w:abstractNumId w:val="30"/>
  </w:num>
  <w:num w:numId="36" w16cid:durableId="2133279958">
    <w:abstractNumId w:val="14"/>
  </w:num>
  <w:num w:numId="37" w16cid:durableId="236945301">
    <w:abstractNumId w:val="0"/>
  </w:num>
  <w:num w:numId="38" w16cid:durableId="955410849">
    <w:abstractNumId w:val="24"/>
  </w:num>
  <w:num w:numId="39" w16cid:durableId="1363819157">
    <w:abstractNumId w:val="22"/>
  </w:num>
  <w:num w:numId="40" w16cid:durableId="429666657">
    <w:abstractNumId w:val="18"/>
  </w:num>
  <w:num w:numId="41" w16cid:durableId="1273325266">
    <w:abstractNumId w:val="24"/>
  </w:num>
  <w:num w:numId="42" w16cid:durableId="694693377">
    <w:abstractNumId w:val="24"/>
  </w:num>
  <w:num w:numId="43" w16cid:durableId="1578712525">
    <w:abstractNumId w:val="12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iliu Elisa Elena">
    <w15:presenceInfo w15:providerId="None" w15:userId="Vasiliu Elisa Elena"/>
  </w15:person>
  <w15:person w15:author="Ozge Ogut">
    <w15:presenceInfo w15:providerId="AD" w15:userId="S::10635073@polimi.it::6a7908b9-b579-40db-9ee6-499345f26f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3ECF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8683A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5958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94E88"/>
    <w:rsid w:val="00396651"/>
    <w:rsid w:val="003A023A"/>
    <w:rsid w:val="003A057D"/>
    <w:rsid w:val="003B31F7"/>
    <w:rsid w:val="003B6040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462E2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2AE0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1747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079C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8668D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3B22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86BDD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29B2"/>
    <w:rsid w:val="007E31B1"/>
    <w:rsid w:val="007F0601"/>
    <w:rsid w:val="007F2498"/>
    <w:rsid w:val="007F39A0"/>
    <w:rsid w:val="007F5071"/>
    <w:rsid w:val="007F70EA"/>
    <w:rsid w:val="007F7AB7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6E02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34D9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421F"/>
    <w:rsid w:val="00BB7B0E"/>
    <w:rsid w:val="00BC07BF"/>
    <w:rsid w:val="00BC2180"/>
    <w:rsid w:val="00BC35D5"/>
    <w:rsid w:val="00BC3F7B"/>
    <w:rsid w:val="00BC45DB"/>
    <w:rsid w:val="00BC547D"/>
    <w:rsid w:val="00BC633D"/>
    <w:rsid w:val="00BC67A6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B49A5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49EF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1A72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1539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570B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4F6F4E-D944-4EFA-B427-8ACA2A81E042}"/>
</file>

<file path=customXml/itemProps4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2058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11</cp:revision>
  <cp:lastPrinted>2017-03-13T18:23:00Z</cp:lastPrinted>
  <dcterms:created xsi:type="dcterms:W3CDTF">2022-04-08T14:21:00Z</dcterms:created>
  <dcterms:modified xsi:type="dcterms:W3CDTF">2022-06-28T15:56:00Z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